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320C" w14:textId="7A49145C" w:rsidR="00ED4F95" w:rsidRDefault="00ED4F95" w:rsidP="00ED4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C20AD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2428D" w:rsidRPr="0002428D">
        <w:rPr>
          <w:b/>
          <w:noProof/>
          <w:sz w:val="24"/>
        </w:rPr>
        <w:t>233283</w:t>
      </w:r>
    </w:p>
    <w:p w14:paraId="2348FE0E" w14:textId="4185074D" w:rsidR="008F68B0" w:rsidRPr="00ED4F95" w:rsidRDefault="00B621E7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CC20AD" w:rsidRPr="00DC4DDE">
        <w:rPr>
          <w:rFonts w:eastAsia="Times New Roman"/>
          <w:b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1AB0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372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39FB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04A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996E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CF2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330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3A03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A72F96" w14:textId="438D622C" w:rsidR="001E41F3" w:rsidRPr="00410371" w:rsidRDefault="00753D3B" w:rsidP="00753D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F5CA6">
              <w:rPr>
                <w:b/>
                <w:noProof/>
                <w:sz w:val="28"/>
              </w:rPr>
              <w:t>256</w:t>
            </w:r>
          </w:p>
        </w:tc>
        <w:tc>
          <w:tcPr>
            <w:tcW w:w="709" w:type="dxa"/>
          </w:tcPr>
          <w:p w14:paraId="6CD94E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6845B" w14:textId="1E7B4936" w:rsidR="001E41F3" w:rsidRPr="0002428D" w:rsidRDefault="0002428D" w:rsidP="006135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28D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7A3085E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8CD504" w14:textId="77777777" w:rsidR="001E41F3" w:rsidRPr="00410371" w:rsidRDefault="00753D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D4D0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62989D" w14:textId="5F1EE69D" w:rsidR="001E41F3" w:rsidRPr="00410371" w:rsidRDefault="00753D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54F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F5CA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856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248A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ADF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3B323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FA93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6A9CA9" w14:textId="77777777" w:rsidTr="00547111">
        <w:tc>
          <w:tcPr>
            <w:tcW w:w="9641" w:type="dxa"/>
            <w:gridSpan w:val="9"/>
          </w:tcPr>
          <w:p w14:paraId="6C0156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08B1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E3C76B" w14:textId="77777777" w:rsidTr="00A7671C">
        <w:tc>
          <w:tcPr>
            <w:tcW w:w="2835" w:type="dxa"/>
          </w:tcPr>
          <w:p w14:paraId="639AA8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3ED6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B78F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FA48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FA8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BA2D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E35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E4B9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84EC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662F8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31BC26" w14:textId="77777777" w:rsidTr="00547111">
        <w:tc>
          <w:tcPr>
            <w:tcW w:w="9640" w:type="dxa"/>
            <w:gridSpan w:val="11"/>
          </w:tcPr>
          <w:p w14:paraId="20396D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D03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0BD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80B23" w14:textId="57528504" w:rsidR="001E41F3" w:rsidRDefault="00FF5CA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Direct C2 authorization procedure</w:t>
            </w:r>
          </w:p>
        </w:tc>
      </w:tr>
      <w:tr w:rsidR="001E41F3" w14:paraId="74DA9F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16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E54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FF0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13E1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024C8" w14:textId="684B2511" w:rsidR="001E41F3" w:rsidRDefault="000B5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DD9B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78E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E4A00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204A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B9B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913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BE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D87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9F4203" w14:textId="1895994B" w:rsidR="001E41F3" w:rsidRDefault="000B5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40B44D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FABF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774E3" w14:textId="0932C350" w:rsidR="001E41F3" w:rsidRDefault="00C92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B54F7">
              <w:rPr>
                <w:noProof/>
              </w:rPr>
              <w:t>23</w:t>
            </w:r>
            <w:r>
              <w:rPr>
                <w:noProof/>
              </w:rPr>
              <w:t>-</w:t>
            </w:r>
            <w:r w:rsidR="000B54F7">
              <w:rPr>
                <w:noProof/>
              </w:rPr>
              <w:t>07</w:t>
            </w:r>
            <w:r>
              <w:rPr>
                <w:noProof/>
              </w:rPr>
              <w:t>-</w:t>
            </w:r>
            <w:r w:rsidR="000B54F7">
              <w:rPr>
                <w:noProof/>
              </w:rPr>
              <w:t>3</w:t>
            </w:r>
            <w:r>
              <w:rPr>
                <w:noProof/>
              </w:rPr>
              <w:t>1</w:t>
            </w:r>
          </w:p>
        </w:tc>
      </w:tr>
      <w:tr w:rsidR="001E41F3" w14:paraId="6587F9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B01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792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462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932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66E5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FE083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7776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7B851" w14:textId="77777777" w:rsidR="001E41F3" w:rsidRDefault="00C92C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66EA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2F7F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3B10BD" w14:textId="4F3371F9" w:rsidR="001E41F3" w:rsidRDefault="00C92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B54F7">
              <w:rPr>
                <w:noProof/>
              </w:rPr>
              <w:t>8</w:t>
            </w:r>
          </w:p>
        </w:tc>
      </w:tr>
      <w:tr w:rsidR="00CC20AD" w14:paraId="163D7CE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8CF7FF" w14:textId="77777777" w:rsidR="00CC20AD" w:rsidRDefault="00CC20AD" w:rsidP="00CC2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A5BA97" w14:textId="77777777" w:rsidR="00CC20AD" w:rsidRDefault="00CC20AD" w:rsidP="00CC20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6809BC" w14:textId="52F421AC" w:rsidR="00CC20AD" w:rsidRDefault="00CC20AD" w:rsidP="00CC20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A30C4" w14:textId="34A3C005" w:rsidR="00CC20AD" w:rsidRPr="007C2097" w:rsidRDefault="00CC20AD" w:rsidP="00CC20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34A7D57F" w14:textId="77777777" w:rsidTr="00547111">
        <w:tc>
          <w:tcPr>
            <w:tcW w:w="1843" w:type="dxa"/>
          </w:tcPr>
          <w:p w14:paraId="4FEDC8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3EC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A07" w14:paraId="3A1CBC8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647C6" w14:textId="77777777" w:rsidR="00337A07" w:rsidRDefault="00337A07" w:rsidP="0033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44876" w14:textId="51EA31C0" w:rsidR="008508AF" w:rsidRPr="008508AF" w:rsidRDefault="00337A07" w:rsidP="00FF5C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defined in TS 23.2</w:t>
            </w:r>
            <w:r w:rsidR="000B54F7">
              <w:rPr>
                <w:lang w:eastAsia="zh-CN"/>
              </w:rPr>
              <w:t>56</w:t>
            </w:r>
            <w:r w:rsidR="00B34DE2">
              <w:rPr>
                <w:lang w:eastAsia="zh-CN"/>
              </w:rPr>
              <w:t xml:space="preserve"> clause 5.4</w:t>
            </w:r>
            <w:r>
              <w:rPr>
                <w:lang w:eastAsia="zh-CN"/>
              </w:rPr>
              <w:t xml:space="preserve">, </w:t>
            </w:r>
            <w:r w:rsidR="00FF5CA6">
              <w:rPr>
                <w:lang w:eastAsia="zh-CN"/>
              </w:rPr>
              <w:t xml:space="preserve">direct C2 authorization is performed by using existing </w:t>
            </w:r>
            <w:proofErr w:type="spellStart"/>
            <w:r w:rsidR="00FF5CA6">
              <w:rPr>
                <w:lang w:eastAsia="zh-CN"/>
              </w:rPr>
              <w:t>Nnef_AuthenticateAuthorize</w:t>
            </w:r>
            <w:proofErr w:type="spellEnd"/>
            <w:r w:rsidR="00FF5CA6">
              <w:rPr>
                <w:lang w:eastAsia="zh-CN"/>
              </w:rPr>
              <w:t xml:space="preserve"> service operation. In TS 29.256, it is not clear whether the service operation can be used for direct C2 authorization.</w:t>
            </w:r>
          </w:p>
        </w:tc>
      </w:tr>
      <w:tr w:rsidR="00337A07" w14:paraId="0D129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A0CFD" w14:textId="77777777" w:rsidR="00337A07" w:rsidRDefault="00337A07" w:rsidP="0033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46B7" w14:textId="77777777" w:rsidR="00337A07" w:rsidRDefault="00337A07" w:rsidP="0033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A07" w14:paraId="2C5742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131A4" w14:textId="77777777" w:rsidR="00337A07" w:rsidRDefault="00337A07" w:rsidP="0033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1A2DAD" w14:textId="6FB60B80" w:rsidR="00337A07" w:rsidRDefault="00B34DE2" w:rsidP="00337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Adding reference of stage-2 procedure for direct C2 authorization</w:t>
            </w:r>
          </w:p>
        </w:tc>
      </w:tr>
      <w:tr w:rsidR="00337A07" w14:paraId="205008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01879" w14:textId="77777777" w:rsidR="00337A07" w:rsidRDefault="00337A07" w:rsidP="0033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7B538" w14:textId="77777777" w:rsidR="00337A07" w:rsidRDefault="00337A07" w:rsidP="0033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A07" w14:paraId="1135284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5C2FF8" w14:textId="77777777" w:rsidR="00337A07" w:rsidRDefault="00337A07" w:rsidP="0033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91270" w14:textId="35E41BF2" w:rsidR="00337A07" w:rsidRDefault="00337A07" w:rsidP="00337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</w:t>
            </w:r>
            <w:r w:rsidR="00B34DE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2.</w:t>
            </w:r>
          </w:p>
        </w:tc>
      </w:tr>
      <w:tr w:rsidR="00337A07" w14:paraId="0247B6AF" w14:textId="77777777" w:rsidTr="00547111">
        <w:tc>
          <w:tcPr>
            <w:tcW w:w="2694" w:type="dxa"/>
            <w:gridSpan w:val="2"/>
          </w:tcPr>
          <w:p w14:paraId="3F563016" w14:textId="77777777" w:rsidR="00337A07" w:rsidRDefault="00337A07" w:rsidP="0033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7F9A1A" w14:textId="77777777" w:rsidR="00337A07" w:rsidRDefault="00337A07" w:rsidP="0033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A07" w14:paraId="5CB65F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05E2" w14:textId="77777777" w:rsidR="00337A07" w:rsidRDefault="00337A07" w:rsidP="0033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66C52" w14:textId="5AAA1829" w:rsidR="00337A07" w:rsidRDefault="00B34DE2" w:rsidP="0033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5.2.2.2.1</w:t>
            </w:r>
          </w:p>
        </w:tc>
      </w:tr>
      <w:tr w:rsidR="00337A07" w14:paraId="7E25E1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F7529" w14:textId="77777777" w:rsidR="00337A07" w:rsidRDefault="00337A07" w:rsidP="0033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7F49" w14:textId="77777777" w:rsidR="00337A07" w:rsidRDefault="00337A07" w:rsidP="0033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A07" w14:paraId="71F641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2825" w14:textId="77777777" w:rsidR="00337A07" w:rsidRDefault="00337A07" w:rsidP="0033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DAB922" w14:textId="77777777" w:rsidR="00337A07" w:rsidRDefault="00337A07" w:rsidP="003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FD0ED6" w14:textId="77777777" w:rsidR="00337A07" w:rsidRDefault="00337A07" w:rsidP="003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2F1E81" w14:textId="77777777" w:rsidR="00337A07" w:rsidRDefault="00337A07" w:rsidP="00337A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21C58" w14:textId="77777777" w:rsidR="00337A07" w:rsidRDefault="00337A07" w:rsidP="00337A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A07" w14:paraId="2FCF29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9E30E" w14:textId="77777777" w:rsidR="00337A07" w:rsidRDefault="00337A07" w:rsidP="0033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837E0" w14:textId="77777777" w:rsidR="00337A07" w:rsidRDefault="00337A07" w:rsidP="003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4512A" w14:textId="77777777" w:rsidR="00337A07" w:rsidRDefault="00337A07" w:rsidP="003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CA61FE" w14:textId="77777777" w:rsidR="00337A07" w:rsidRDefault="00337A07" w:rsidP="00337A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E2DC8" w14:textId="77777777" w:rsidR="00337A07" w:rsidRDefault="00337A07" w:rsidP="00337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A07" w14:paraId="6D6E7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F7BEA" w14:textId="77777777" w:rsidR="00337A07" w:rsidRDefault="00337A07" w:rsidP="00337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18936" w14:textId="77777777" w:rsidR="00337A07" w:rsidRDefault="00337A07" w:rsidP="003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9C837" w14:textId="77777777" w:rsidR="00337A07" w:rsidRDefault="00337A07" w:rsidP="003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42B986" w14:textId="77777777" w:rsidR="00337A07" w:rsidRDefault="00337A07" w:rsidP="00337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D437D3" w14:textId="77777777" w:rsidR="00337A07" w:rsidRDefault="00337A07" w:rsidP="00337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A07" w14:paraId="67D33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87969" w14:textId="77777777" w:rsidR="00337A07" w:rsidRDefault="00337A07" w:rsidP="00337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69014" w14:textId="77777777" w:rsidR="00337A07" w:rsidRDefault="00337A07" w:rsidP="003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22E6C" w14:textId="77777777" w:rsidR="00337A07" w:rsidRDefault="00337A07" w:rsidP="003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4BD94C" w14:textId="77777777" w:rsidR="00337A07" w:rsidRDefault="00337A07" w:rsidP="00337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C2063" w14:textId="77777777" w:rsidR="00337A07" w:rsidRDefault="00337A07" w:rsidP="00337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A07" w14:paraId="13746E6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6BFB4" w14:textId="77777777" w:rsidR="00337A07" w:rsidRDefault="00337A07" w:rsidP="00337A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51F75" w14:textId="77777777" w:rsidR="00337A07" w:rsidRDefault="00337A07" w:rsidP="00337A07">
            <w:pPr>
              <w:pStyle w:val="CRCoverPage"/>
              <w:spacing w:after="0"/>
              <w:rPr>
                <w:noProof/>
              </w:rPr>
            </w:pPr>
          </w:p>
        </w:tc>
      </w:tr>
      <w:tr w:rsidR="00337A07" w14:paraId="4EA791B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CF16F" w14:textId="77777777" w:rsidR="00337A07" w:rsidRDefault="00337A07" w:rsidP="0033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7251D" w14:textId="77777777" w:rsidR="00337A07" w:rsidRDefault="00337A07" w:rsidP="0033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Nnrf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NFManagement</w:t>
            </w:r>
            <w:proofErr w:type="spellEnd"/>
            <w:r>
              <w:rPr>
                <w:bCs/>
                <w:i/>
                <w:lang w:eastAsia="zh-CN"/>
              </w:rPr>
              <w:t xml:space="preserve"> and </w:t>
            </w:r>
            <w:proofErr w:type="spellStart"/>
            <w:r>
              <w:rPr>
                <w:bCs/>
                <w:i/>
                <w:lang w:eastAsia="zh-CN"/>
              </w:rPr>
              <w:t>Nnrf_NFDiscovery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s.</w:t>
            </w:r>
          </w:p>
        </w:tc>
      </w:tr>
      <w:tr w:rsidR="00337A07" w:rsidRPr="008863B9" w14:paraId="74DC7C9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D0A12" w14:textId="77777777" w:rsidR="00337A07" w:rsidRPr="008863B9" w:rsidRDefault="00337A07" w:rsidP="0033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C8150D" w14:textId="77777777" w:rsidR="00337A07" w:rsidRPr="008863B9" w:rsidRDefault="00337A07" w:rsidP="00337A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A07" w14:paraId="78B1B8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5C4FD" w14:textId="77777777" w:rsidR="00337A07" w:rsidRDefault="00337A07" w:rsidP="0033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30708" w14:textId="77777777" w:rsidR="00337A07" w:rsidRDefault="00337A07" w:rsidP="00337A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EE347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5FBB8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AA2560" w14:textId="77777777" w:rsidR="0052055D" w:rsidRPr="009854A4" w:rsidRDefault="0052055D" w:rsidP="0052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C3E7A3D" w14:textId="77777777" w:rsidR="00B34DE2" w:rsidRPr="00B34DE2" w:rsidRDefault="00B34DE2" w:rsidP="00B34DE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" w:name="_Toc119934281"/>
      <w:bookmarkStart w:id="2" w:name="_Toc138320450"/>
      <w:bookmarkStart w:id="3" w:name="_Hlk141780241"/>
      <w:r w:rsidRPr="00B34DE2">
        <w:rPr>
          <w:rFonts w:ascii="Arial" w:eastAsia="Times New Roman" w:hAnsi="Arial"/>
          <w:sz w:val="22"/>
          <w:lang w:eastAsia="en-GB"/>
        </w:rPr>
        <w:t>5.2.2.2.1</w:t>
      </w:r>
      <w:r w:rsidRPr="00B34DE2">
        <w:rPr>
          <w:rFonts w:ascii="Arial" w:eastAsia="Times New Roman" w:hAnsi="Arial"/>
          <w:sz w:val="22"/>
          <w:lang w:eastAsia="en-GB"/>
        </w:rPr>
        <w:tab/>
        <w:t>General</w:t>
      </w:r>
      <w:bookmarkEnd w:id="1"/>
      <w:bookmarkEnd w:id="2"/>
    </w:p>
    <w:p w14:paraId="23E427D7" w14:textId="77777777" w:rsidR="00B34DE2" w:rsidRPr="00B34DE2" w:rsidRDefault="00B34DE2" w:rsidP="00B34D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34DE2">
        <w:rPr>
          <w:rFonts w:eastAsia="Times New Roman"/>
          <w:lang w:eastAsia="en-GB"/>
        </w:rPr>
        <w:t xml:space="preserve">The </w:t>
      </w:r>
      <w:proofErr w:type="spellStart"/>
      <w:r w:rsidRPr="00B34DE2">
        <w:rPr>
          <w:rFonts w:eastAsia="Times New Roman"/>
          <w:lang w:eastAsia="en-GB"/>
        </w:rPr>
        <w:t>AuthenticateAuthorize</w:t>
      </w:r>
      <w:proofErr w:type="spellEnd"/>
      <w:r w:rsidRPr="00B34DE2">
        <w:rPr>
          <w:rFonts w:eastAsia="Times New Roman"/>
          <w:lang w:eastAsia="en-GB"/>
        </w:rPr>
        <w:t xml:space="preserve"> service operation is used during the following procedure:</w:t>
      </w:r>
    </w:p>
    <w:p w14:paraId="02D926FF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-</w:t>
      </w:r>
      <w:r w:rsidRPr="00B34DE2">
        <w:rPr>
          <w:lang w:eastAsia="en-GB"/>
        </w:rPr>
        <w:tab/>
        <w:t>UUAA-MM and UUAA-SM procedures (see 3GPP</w:t>
      </w:r>
      <w:r w:rsidRPr="00B34DE2">
        <w:rPr>
          <w:lang w:eastAsia="zh-CN"/>
        </w:rPr>
        <w:t> </w:t>
      </w:r>
      <w:r w:rsidRPr="00B34DE2">
        <w:rPr>
          <w:lang w:eastAsia="en-GB"/>
        </w:rPr>
        <w:t>TS</w:t>
      </w:r>
      <w:r w:rsidRPr="00B34DE2">
        <w:rPr>
          <w:lang w:eastAsia="zh-CN"/>
        </w:rPr>
        <w:t> </w:t>
      </w:r>
      <w:r w:rsidRPr="00B34DE2">
        <w:rPr>
          <w:lang w:eastAsia="en-GB"/>
        </w:rPr>
        <w:t>23.256</w:t>
      </w:r>
      <w:r w:rsidRPr="00B34DE2">
        <w:rPr>
          <w:lang w:eastAsia="zh-CN"/>
        </w:rPr>
        <w:t> </w:t>
      </w:r>
      <w:r w:rsidRPr="00B34DE2">
        <w:rPr>
          <w:lang w:eastAsia="en-GB"/>
        </w:rPr>
        <w:t>[6], clause 5.2.2 and clause 5.2.3, respectively)</w:t>
      </w:r>
    </w:p>
    <w:p w14:paraId="5FB9A77A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-</w:t>
      </w:r>
      <w:r w:rsidRPr="00B34DE2">
        <w:rPr>
          <w:lang w:eastAsia="en-GB"/>
        </w:rPr>
        <w:tab/>
        <w:t>C2 authorization (see 3GPP</w:t>
      </w:r>
      <w:r w:rsidRPr="00B34DE2">
        <w:rPr>
          <w:lang w:eastAsia="zh-CN"/>
        </w:rPr>
        <w:t> </w:t>
      </w:r>
      <w:r w:rsidRPr="00B34DE2">
        <w:rPr>
          <w:lang w:eastAsia="en-GB"/>
        </w:rPr>
        <w:t>TS</w:t>
      </w:r>
      <w:r w:rsidRPr="00B34DE2">
        <w:rPr>
          <w:lang w:eastAsia="zh-CN"/>
        </w:rPr>
        <w:t> </w:t>
      </w:r>
      <w:r w:rsidRPr="00B34DE2">
        <w:rPr>
          <w:lang w:eastAsia="en-GB"/>
        </w:rPr>
        <w:t>23.256</w:t>
      </w:r>
      <w:r w:rsidRPr="00B34DE2">
        <w:rPr>
          <w:lang w:eastAsia="zh-CN"/>
        </w:rPr>
        <w:t> </w:t>
      </w:r>
      <w:r w:rsidRPr="00B34DE2">
        <w:rPr>
          <w:lang w:eastAsia="en-GB"/>
        </w:rPr>
        <w:t>[6], clause 5.2.5</w:t>
      </w:r>
      <w:ins w:id="4" w:author="Sunghoon" w:date="2023-07-27T15:34:00Z">
        <w:r w:rsidRPr="00B34DE2">
          <w:rPr>
            <w:lang w:eastAsia="en-GB"/>
          </w:rPr>
          <w:t xml:space="preserve"> and clause</w:t>
        </w:r>
        <w:r w:rsidRPr="00B34DE2">
          <w:rPr>
            <w:lang w:val="en-US" w:eastAsia="en-GB"/>
          </w:rPr>
          <w:t> 5.4</w:t>
        </w:r>
      </w:ins>
      <w:r w:rsidRPr="00B34DE2">
        <w:rPr>
          <w:lang w:eastAsia="en-GB"/>
        </w:rPr>
        <w:t>)</w:t>
      </w:r>
    </w:p>
    <w:p w14:paraId="705ADEEB" w14:textId="77777777" w:rsidR="00B34DE2" w:rsidRPr="00B34DE2" w:rsidRDefault="00B34DE2" w:rsidP="00B34D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34DE2">
        <w:rPr>
          <w:rFonts w:eastAsia="Times New Roman"/>
          <w:lang w:eastAsia="en-GB"/>
        </w:rPr>
        <w:t xml:space="preserve">The </w:t>
      </w:r>
      <w:proofErr w:type="spellStart"/>
      <w:r w:rsidRPr="00B34DE2">
        <w:rPr>
          <w:rFonts w:eastAsia="Times New Roman"/>
          <w:lang w:eastAsia="en-GB"/>
        </w:rPr>
        <w:t>AuthenticateAuthorize</w:t>
      </w:r>
      <w:proofErr w:type="spellEnd"/>
      <w:r w:rsidRPr="00B34DE2">
        <w:rPr>
          <w:rFonts w:eastAsia="Times New Roman"/>
          <w:lang w:eastAsia="en-GB"/>
        </w:rPr>
        <w:t xml:space="preserve"> service operation is invoked by an NF Service Consumer (</w:t>
      </w:r>
      <w:proofErr w:type="gramStart"/>
      <w:r w:rsidRPr="00B34DE2">
        <w:rPr>
          <w:rFonts w:eastAsia="Times New Roman"/>
          <w:lang w:eastAsia="en-GB"/>
        </w:rPr>
        <w:t>e.g.</w:t>
      </w:r>
      <w:proofErr w:type="gramEnd"/>
      <w:r w:rsidRPr="00B34DE2">
        <w:rPr>
          <w:rFonts w:eastAsia="Times New Roman"/>
          <w:lang w:eastAsia="en-GB"/>
        </w:rPr>
        <w:t xml:space="preserve"> an AMF, SMF, SMF+PGW-C) towards the NEF (UAS-NF), when UUAA-MM is done at 5GS registration, UUAA-SM is done at PDU session establishment, or for Authorization for C2 in 5GS or EPS.</w:t>
      </w:r>
    </w:p>
    <w:p w14:paraId="6926C7EB" w14:textId="77777777" w:rsidR="00B34DE2" w:rsidRPr="00B34DE2" w:rsidRDefault="00B34DE2" w:rsidP="00B34D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B34DE2">
        <w:rPr>
          <w:rFonts w:eastAsia="Times New Roman"/>
          <w:lang w:eastAsia="en-GB"/>
        </w:rPr>
        <w:t>The NF Service Consumer (</w:t>
      </w:r>
      <w:proofErr w:type="gramStart"/>
      <w:r w:rsidRPr="00B34DE2">
        <w:rPr>
          <w:rFonts w:eastAsia="Times New Roman"/>
          <w:lang w:eastAsia="en-GB"/>
        </w:rPr>
        <w:t>e.g.</w:t>
      </w:r>
      <w:proofErr w:type="gramEnd"/>
      <w:r w:rsidRPr="00B34DE2">
        <w:rPr>
          <w:rFonts w:eastAsia="Times New Roman"/>
          <w:lang w:eastAsia="en-GB"/>
        </w:rPr>
        <w:t xml:space="preserve"> the AMF or the SMF or the SMF+PGW-C) shall send the authentication message to NEF (UAS-NF) by sending the HTTP POST request towards the UAV Authentications resource as shown in Figure 5.2.2.2.1-1.</w:t>
      </w:r>
    </w:p>
    <w:p w14:paraId="0FD0679A" w14:textId="77777777" w:rsidR="00B34DE2" w:rsidRPr="00B34DE2" w:rsidRDefault="00B34DE2" w:rsidP="00B34D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34DE2">
        <w:rPr>
          <w:rFonts w:ascii="Arial" w:eastAsia="Times New Roman" w:hAnsi="Arial"/>
          <w:b/>
          <w:lang w:val="fr-FR" w:eastAsia="en-GB"/>
        </w:rPr>
        <w:object w:dxaOrig="8713" w:dyaOrig="2137" w14:anchorId="60A7B1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5pt;height:108.5pt" o:ole="">
            <v:imagedata r:id="rId13" o:title=""/>
          </v:shape>
          <o:OLEObject Type="Embed" ProgID="Visio.Drawing.11" ShapeID="_x0000_i1025" DrawAspect="Content" ObjectID="_1753185377" r:id="rId14"/>
        </w:object>
      </w:r>
    </w:p>
    <w:p w14:paraId="492341A2" w14:textId="77777777" w:rsidR="00B34DE2" w:rsidRPr="00B34DE2" w:rsidRDefault="00B34DE2" w:rsidP="00B34DE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34DE2">
        <w:rPr>
          <w:rFonts w:ascii="Arial" w:eastAsia="Times New Roman" w:hAnsi="Arial"/>
          <w:b/>
          <w:lang w:eastAsia="en-GB"/>
        </w:rPr>
        <w:t xml:space="preserve">Figure 5.2.2.2.1-1: </w:t>
      </w:r>
      <w:proofErr w:type="spellStart"/>
      <w:r w:rsidRPr="00B34DE2">
        <w:rPr>
          <w:rFonts w:ascii="Arial" w:eastAsia="Times New Roman" w:hAnsi="Arial"/>
          <w:b/>
          <w:lang w:eastAsia="en-GB"/>
        </w:rPr>
        <w:t>AuthenticateAuthorize</w:t>
      </w:r>
      <w:proofErr w:type="spellEnd"/>
      <w:r w:rsidRPr="00B34DE2">
        <w:rPr>
          <w:rFonts w:ascii="Arial" w:eastAsia="Times New Roman" w:hAnsi="Arial"/>
          <w:b/>
          <w:lang w:eastAsia="en-GB"/>
        </w:rPr>
        <w:t xml:space="preserve"> Service Operation</w:t>
      </w:r>
    </w:p>
    <w:p w14:paraId="6899B0A7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1.</w:t>
      </w:r>
      <w:r w:rsidRPr="00B34DE2">
        <w:rPr>
          <w:lang w:eastAsia="en-GB"/>
        </w:rPr>
        <w:tab/>
        <w:t>The NF Service Consumer shall send a POST request to the resource representing the UAV Authentications resource of the NEF (UAS-NF) with a "</w:t>
      </w:r>
      <w:proofErr w:type="spellStart"/>
      <w:r w:rsidRPr="00B34DE2">
        <w:rPr>
          <w:lang w:eastAsia="en-GB"/>
        </w:rPr>
        <w:t>UAVAuthInfo</w:t>
      </w:r>
      <w:proofErr w:type="spellEnd"/>
      <w:r w:rsidRPr="00B34DE2">
        <w:rPr>
          <w:lang w:eastAsia="en-GB"/>
        </w:rPr>
        <w:t>" object in the request body, including:</w:t>
      </w:r>
    </w:p>
    <w:p w14:paraId="6B1AD779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-</w:t>
      </w:r>
      <w:r w:rsidRPr="00B34DE2">
        <w:rPr>
          <w:lang w:eastAsia="en-GB"/>
        </w:rPr>
        <w:tab/>
      </w:r>
      <w:proofErr w:type="spellStart"/>
      <w:r w:rsidRPr="00B34DE2">
        <w:rPr>
          <w:lang w:eastAsia="en-GB"/>
        </w:rPr>
        <w:t>gpsi</w:t>
      </w:r>
      <w:proofErr w:type="spellEnd"/>
      <w:r w:rsidRPr="00B34DE2">
        <w:rPr>
          <w:lang w:eastAsia="en-GB"/>
        </w:rPr>
        <w:t xml:space="preserve"> IE set to GPSI (in the format of External Identifier) of the </w:t>
      </w:r>
      <w:proofErr w:type="gramStart"/>
      <w:r w:rsidRPr="00B34DE2">
        <w:rPr>
          <w:lang w:eastAsia="en-GB"/>
        </w:rPr>
        <w:t>UAV;</w:t>
      </w:r>
      <w:proofErr w:type="gramEnd"/>
    </w:p>
    <w:p w14:paraId="7FC930DE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-</w:t>
      </w:r>
      <w:r w:rsidRPr="00B34DE2">
        <w:rPr>
          <w:lang w:eastAsia="en-GB"/>
        </w:rPr>
        <w:tab/>
      </w:r>
      <w:proofErr w:type="spellStart"/>
      <w:r w:rsidRPr="00B34DE2">
        <w:rPr>
          <w:lang w:eastAsia="en-GB"/>
        </w:rPr>
        <w:t>serviceLevelId</w:t>
      </w:r>
      <w:proofErr w:type="spellEnd"/>
      <w:r w:rsidRPr="00B34DE2">
        <w:rPr>
          <w:lang w:eastAsia="en-GB"/>
        </w:rPr>
        <w:t xml:space="preserve"> IE set to Service Level Device </w:t>
      </w:r>
      <w:proofErr w:type="gramStart"/>
      <w:r w:rsidRPr="00B34DE2">
        <w:rPr>
          <w:lang w:eastAsia="en-GB"/>
        </w:rPr>
        <w:t>Identity;</w:t>
      </w:r>
      <w:proofErr w:type="gramEnd"/>
    </w:p>
    <w:p w14:paraId="6464B4D9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-</w:t>
      </w:r>
      <w:r w:rsidRPr="00B34DE2">
        <w:rPr>
          <w:lang w:eastAsia="en-GB"/>
        </w:rPr>
        <w:tab/>
      </w:r>
      <w:proofErr w:type="spellStart"/>
      <w:r w:rsidRPr="00B34DE2">
        <w:rPr>
          <w:lang w:eastAsia="en-GB"/>
        </w:rPr>
        <w:t>authMsg</w:t>
      </w:r>
      <w:proofErr w:type="spellEnd"/>
      <w:r w:rsidRPr="00B34DE2">
        <w:rPr>
          <w:lang w:eastAsia="en-GB"/>
        </w:rPr>
        <w:t xml:space="preserve"> IE contains the service-level AA message</w:t>
      </w:r>
    </w:p>
    <w:p w14:paraId="067AE0F2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.</w:t>
      </w:r>
      <w:r w:rsidRPr="00B34DE2">
        <w:rPr>
          <w:rFonts w:eastAsia="SimSun"/>
          <w:lang w:eastAsia="en-GB"/>
        </w:rPr>
        <w:t xml:space="preserve"> </w:t>
      </w:r>
      <w:r w:rsidRPr="00B34DE2">
        <w:rPr>
          <w:lang w:eastAsia="en-GB"/>
        </w:rPr>
        <w:t>This IE is deprecated; the "</w:t>
      </w:r>
      <w:proofErr w:type="spellStart"/>
      <w:r w:rsidRPr="00B34DE2">
        <w:rPr>
          <w:lang w:eastAsia="en-GB"/>
        </w:rPr>
        <w:t>authContainer</w:t>
      </w:r>
      <w:proofErr w:type="spellEnd"/>
      <w:r w:rsidRPr="00B34DE2">
        <w:rPr>
          <w:lang w:eastAsia="en-GB"/>
        </w:rPr>
        <w:t>" IE should be used instead.</w:t>
      </w:r>
    </w:p>
    <w:p w14:paraId="33145DE9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-</w:t>
      </w:r>
      <w:r w:rsidRPr="00B34DE2">
        <w:rPr>
          <w:lang w:eastAsia="en-GB"/>
        </w:rPr>
        <w:tab/>
        <w:t>"</w:t>
      </w:r>
      <w:proofErr w:type="spellStart"/>
      <w:r w:rsidRPr="00B34DE2">
        <w:rPr>
          <w:lang w:eastAsia="en-GB"/>
        </w:rPr>
        <w:t>authContainer</w:t>
      </w:r>
      <w:proofErr w:type="spellEnd"/>
      <w:r w:rsidRPr="00B34DE2">
        <w:rPr>
          <w:lang w:eastAsia="en-GB"/>
        </w:rPr>
        <w:t>" IE that contains one or more authentication message(s) in the AA container provided by the UE (see 3GPP</w:t>
      </w:r>
      <w:r w:rsidRPr="00B34DE2">
        <w:rPr>
          <w:lang w:eastAsia="zh-CN"/>
        </w:rPr>
        <w:t> </w:t>
      </w:r>
      <w:r w:rsidRPr="00B34DE2">
        <w:rPr>
          <w:lang w:eastAsia="en-GB"/>
        </w:rPr>
        <w:t>TS 23.256 [6]). This IE deprecates the "</w:t>
      </w:r>
      <w:proofErr w:type="spellStart"/>
      <w:r w:rsidRPr="00B34DE2">
        <w:rPr>
          <w:lang w:eastAsia="en-GB"/>
        </w:rPr>
        <w:t>authMsg</w:t>
      </w:r>
      <w:proofErr w:type="spellEnd"/>
      <w:r w:rsidRPr="00B34DE2">
        <w:rPr>
          <w:lang w:eastAsia="en-GB"/>
        </w:rPr>
        <w:t>" IE.</w:t>
      </w:r>
    </w:p>
    <w:p w14:paraId="2F637DC0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-</w:t>
      </w:r>
      <w:r w:rsidRPr="00B34DE2">
        <w:rPr>
          <w:lang w:eastAsia="en-GB"/>
        </w:rPr>
        <w:tab/>
      </w:r>
      <w:proofErr w:type="spellStart"/>
      <w:r w:rsidRPr="00B34DE2">
        <w:rPr>
          <w:lang w:eastAsia="en-GB"/>
        </w:rPr>
        <w:t>authNotificationURI</w:t>
      </w:r>
      <w:proofErr w:type="spellEnd"/>
      <w:r w:rsidRPr="00B34DE2">
        <w:rPr>
          <w:lang w:eastAsia="en-GB"/>
        </w:rPr>
        <w:t xml:space="preserve"> IE provides the notification URI to receive notifications related to </w:t>
      </w:r>
      <w:proofErr w:type="gramStart"/>
      <w:r w:rsidRPr="00B34DE2">
        <w:rPr>
          <w:lang w:eastAsia="en-GB"/>
        </w:rPr>
        <w:t>authentication;</w:t>
      </w:r>
      <w:proofErr w:type="gramEnd"/>
    </w:p>
    <w:p w14:paraId="16DBFAE1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-</w:t>
      </w:r>
      <w:r w:rsidRPr="00B34DE2">
        <w:rPr>
          <w:lang w:eastAsia="en-GB"/>
        </w:rPr>
        <w:tab/>
      </w:r>
      <w:proofErr w:type="spellStart"/>
      <w:r w:rsidRPr="00B34DE2">
        <w:rPr>
          <w:lang w:eastAsia="en-GB"/>
        </w:rPr>
        <w:t>authServerAddress</w:t>
      </w:r>
      <w:proofErr w:type="spellEnd"/>
      <w:r w:rsidRPr="00B34DE2">
        <w:rPr>
          <w:lang w:eastAsia="en-GB"/>
        </w:rPr>
        <w:t xml:space="preserve"> IE provides the Authorization Server Address, </w:t>
      </w:r>
      <w:proofErr w:type="gramStart"/>
      <w:r w:rsidRPr="00B34DE2">
        <w:rPr>
          <w:lang w:eastAsia="en-GB"/>
        </w:rPr>
        <w:t>e.g.</w:t>
      </w:r>
      <w:proofErr w:type="gramEnd"/>
      <w:r w:rsidRPr="00B34DE2">
        <w:rPr>
          <w:lang w:eastAsia="en-GB"/>
        </w:rPr>
        <w:t xml:space="preserve"> Authorization Server FQDN. This IE is not included for intermediate round-trip authentication </w:t>
      </w:r>
      <w:proofErr w:type="gramStart"/>
      <w:r w:rsidRPr="00B34DE2">
        <w:rPr>
          <w:lang w:eastAsia="en-GB"/>
        </w:rPr>
        <w:t>messages;</w:t>
      </w:r>
      <w:proofErr w:type="gramEnd"/>
    </w:p>
    <w:p w14:paraId="10345232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-</w:t>
      </w:r>
      <w:r w:rsidRPr="00B34DE2">
        <w:rPr>
          <w:lang w:eastAsia="en-GB"/>
        </w:rPr>
        <w:tab/>
      </w:r>
      <w:proofErr w:type="spellStart"/>
      <w:r w:rsidRPr="00B34DE2">
        <w:rPr>
          <w:lang w:eastAsia="en-GB"/>
        </w:rPr>
        <w:t>nfType</w:t>
      </w:r>
      <w:proofErr w:type="spellEnd"/>
      <w:r w:rsidRPr="00B34DE2">
        <w:rPr>
          <w:lang w:eastAsia="en-GB"/>
        </w:rPr>
        <w:t xml:space="preserve"> IE carries the NF type of </w:t>
      </w:r>
      <w:proofErr w:type="gramStart"/>
      <w:r w:rsidRPr="00B34DE2">
        <w:rPr>
          <w:lang w:eastAsia="en-GB"/>
        </w:rPr>
        <w:t>the  NF</w:t>
      </w:r>
      <w:proofErr w:type="gramEnd"/>
      <w:r w:rsidRPr="00B34DE2">
        <w:rPr>
          <w:lang w:eastAsia="en-GB"/>
        </w:rPr>
        <w:t xml:space="preserve"> service consumer (e.g. AMF or SMF or SMF+PGW-C); and</w:t>
      </w:r>
    </w:p>
    <w:p w14:paraId="42421471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-</w:t>
      </w:r>
      <w:r w:rsidRPr="00B34DE2">
        <w:rPr>
          <w:lang w:eastAsia="en-GB"/>
        </w:rPr>
        <w:tab/>
      </w:r>
      <w:proofErr w:type="spellStart"/>
      <w:r w:rsidRPr="00B34DE2">
        <w:rPr>
          <w:lang w:eastAsia="en-GB"/>
        </w:rPr>
        <w:t>userLocInfo</w:t>
      </w:r>
      <w:proofErr w:type="spellEnd"/>
      <w:r w:rsidRPr="00B34DE2">
        <w:rPr>
          <w:lang w:eastAsia="en-GB"/>
        </w:rPr>
        <w:t xml:space="preserve"> IE provides the user location information (</w:t>
      </w:r>
      <w:proofErr w:type="gramStart"/>
      <w:r w:rsidRPr="00B34DE2">
        <w:rPr>
          <w:lang w:eastAsia="en-GB"/>
        </w:rPr>
        <w:t>e.g.</w:t>
      </w:r>
      <w:proofErr w:type="gramEnd"/>
      <w:r w:rsidRPr="00B34DE2">
        <w:rPr>
          <w:lang w:eastAsia="en-GB"/>
        </w:rPr>
        <w:t xml:space="preserve"> cell Id).</w:t>
      </w:r>
    </w:p>
    <w:p w14:paraId="7C170971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If the NF Service Consumer is SMF or SMF+PGW-C, the "</w:t>
      </w:r>
      <w:proofErr w:type="spellStart"/>
      <w:r w:rsidRPr="00B34DE2">
        <w:rPr>
          <w:lang w:eastAsia="en-GB"/>
        </w:rPr>
        <w:t>UAVAuthInfo</w:t>
      </w:r>
      <w:proofErr w:type="spellEnd"/>
      <w:r w:rsidRPr="00B34DE2">
        <w:rPr>
          <w:lang w:eastAsia="en-GB"/>
        </w:rPr>
        <w:t>" also may include:</w:t>
      </w:r>
    </w:p>
    <w:p w14:paraId="1AD21E74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-</w:t>
      </w:r>
      <w:r w:rsidRPr="00B34DE2">
        <w:rPr>
          <w:lang w:eastAsia="en-GB"/>
        </w:rPr>
        <w:tab/>
      </w:r>
      <w:proofErr w:type="spellStart"/>
      <w:r w:rsidRPr="00B34DE2">
        <w:rPr>
          <w:lang w:eastAsia="en-GB"/>
        </w:rPr>
        <w:t>ipAddr</w:t>
      </w:r>
      <w:proofErr w:type="spellEnd"/>
      <w:r w:rsidRPr="00B34DE2">
        <w:rPr>
          <w:lang w:eastAsia="en-GB"/>
        </w:rPr>
        <w:t xml:space="preserve"> IE carries the IP Address associated with the PDU </w:t>
      </w:r>
      <w:proofErr w:type="gramStart"/>
      <w:r w:rsidRPr="00B34DE2">
        <w:rPr>
          <w:lang w:eastAsia="en-GB"/>
        </w:rPr>
        <w:t>session;</w:t>
      </w:r>
      <w:proofErr w:type="gramEnd"/>
    </w:p>
    <w:p w14:paraId="09E6F8EC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-</w:t>
      </w:r>
      <w:r w:rsidRPr="00B34DE2">
        <w:rPr>
          <w:lang w:eastAsia="en-GB"/>
        </w:rPr>
        <w:tab/>
      </w:r>
      <w:proofErr w:type="spellStart"/>
      <w:r w:rsidRPr="00B34DE2">
        <w:rPr>
          <w:lang w:eastAsia="en-GB"/>
        </w:rPr>
        <w:t>pei</w:t>
      </w:r>
      <w:proofErr w:type="spellEnd"/>
      <w:r w:rsidRPr="00B34DE2">
        <w:rPr>
          <w:lang w:eastAsia="en-GB"/>
        </w:rPr>
        <w:t xml:space="preserve"> IE carries the </w:t>
      </w:r>
      <w:proofErr w:type="gramStart"/>
      <w:r w:rsidRPr="00B34DE2">
        <w:rPr>
          <w:lang w:eastAsia="en-GB"/>
        </w:rPr>
        <w:t>PEI;</w:t>
      </w:r>
      <w:proofErr w:type="gramEnd"/>
    </w:p>
    <w:p w14:paraId="7CE832B9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If the NF Service Consumer is SMF or SMF+PGW-C, for UUAA-MM and UUAA-SM procedures the "</w:t>
      </w:r>
      <w:proofErr w:type="spellStart"/>
      <w:r w:rsidRPr="00B34DE2">
        <w:rPr>
          <w:lang w:eastAsia="en-GB"/>
        </w:rPr>
        <w:t>UAVAuthInfo</w:t>
      </w:r>
      <w:proofErr w:type="spellEnd"/>
      <w:r w:rsidRPr="00B34DE2">
        <w:rPr>
          <w:lang w:eastAsia="en-GB"/>
        </w:rPr>
        <w:t>" also may include:</w:t>
      </w:r>
    </w:p>
    <w:p w14:paraId="72EEDDDD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-</w:t>
      </w:r>
      <w:r w:rsidRPr="00B34DE2">
        <w:rPr>
          <w:lang w:eastAsia="en-GB"/>
        </w:rPr>
        <w:tab/>
      </w:r>
      <w:proofErr w:type="spellStart"/>
      <w:r w:rsidRPr="00B34DE2">
        <w:rPr>
          <w:lang w:eastAsia="en-GB"/>
        </w:rPr>
        <w:t>dnn</w:t>
      </w:r>
      <w:proofErr w:type="spellEnd"/>
      <w:r w:rsidRPr="00B34DE2">
        <w:rPr>
          <w:lang w:eastAsia="en-GB"/>
        </w:rPr>
        <w:t xml:space="preserve"> IE carries the DNN which can be used by NEF (UAS-NF) </w:t>
      </w:r>
      <w:proofErr w:type="gramStart"/>
      <w:r w:rsidRPr="00B34DE2">
        <w:rPr>
          <w:lang w:eastAsia="en-GB"/>
        </w:rPr>
        <w:t>later on</w:t>
      </w:r>
      <w:proofErr w:type="gramEnd"/>
      <w:r w:rsidRPr="00B34DE2">
        <w:rPr>
          <w:lang w:eastAsia="en-GB"/>
        </w:rPr>
        <w:t xml:space="preserve"> to create a subscription at SMF; and</w:t>
      </w:r>
    </w:p>
    <w:p w14:paraId="50C24E76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-</w:t>
      </w:r>
      <w:r w:rsidRPr="00B34DE2">
        <w:rPr>
          <w:lang w:eastAsia="en-GB"/>
        </w:rPr>
        <w:tab/>
      </w:r>
      <w:proofErr w:type="spellStart"/>
      <w:r w:rsidRPr="00B34DE2">
        <w:rPr>
          <w:lang w:eastAsia="en-GB"/>
        </w:rPr>
        <w:t>sNssai</w:t>
      </w:r>
      <w:proofErr w:type="spellEnd"/>
      <w:r w:rsidRPr="00B34DE2">
        <w:rPr>
          <w:lang w:eastAsia="en-GB"/>
        </w:rPr>
        <w:t xml:space="preserve"> IE carries the S-NSSAI which can be used by NEF (UAS-NF) </w:t>
      </w:r>
      <w:proofErr w:type="gramStart"/>
      <w:r w:rsidRPr="00B34DE2">
        <w:rPr>
          <w:lang w:eastAsia="en-GB"/>
        </w:rPr>
        <w:t>later on</w:t>
      </w:r>
      <w:proofErr w:type="gramEnd"/>
      <w:r w:rsidRPr="00B34DE2">
        <w:rPr>
          <w:lang w:eastAsia="en-GB"/>
        </w:rPr>
        <w:t xml:space="preserve"> to create a subscription at SMF.</w:t>
      </w:r>
    </w:p>
    <w:p w14:paraId="4948E35A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lastRenderedPageBreak/>
        <w:t>2a.</w:t>
      </w:r>
      <w:r w:rsidRPr="00B34DE2">
        <w:rPr>
          <w:lang w:eastAsia="en-GB"/>
        </w:rPr>
        <w:tab/>
        <w:t>On success, the NEF (UAS-NF) shall store the result and return "200 OK".</w:t>
      </w:r>
    </w:p>
    <w:p w14:paraId="0C46CF69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For intermediate round-trip messages, the payload body (</w:t>
      </w:r>
      <w:proofErr w:type="gramStart"/>
      <w:r w:rsidRPr="00B34DE2">
        <w:rPr>
          <w:lang w:eastAsia="en-GB"/>
        </w:rPr>
        <w:t>i.e.</w:t>
      </w:r>
      <w:proofErr w:type="gramEnd"/>
      <w:r w:rsidRPr="00B34DE2">
        <w:rPr>
          <w:lang w:eastAsia="en-GB"/>
        </w:rPr>
        <w:t xml:space="preserve"> </w:t>
      </w:r>
      <w:proofErr w:type="spellStart"/>
      <w:r w:rsidRPr="00B34DE2">
        <w:rPr>
          <w:lang w:eastAsia="en-GB"/>
        </w:rPr>
        <w:t>UAVAuthResponse</w:t>
      </w:r>
      <w:proofErr w:type="spellEnd"/>
      <w:r w:rsidRPr="00B34DE2">
        <w:rPr>
          <w:lang w:eastAsia="en-GB"/>
        </w:rPr>
        <w:t>) shall contain the GPSI of the UAV and Service Level Device Identity. The payload body optionally includes "</w:t>
      </w:r>
      <w:proofErr w:type="spellStart"/>
      <w:r w:rsidRPr="00B34DE2">
        <w:rPr>
          <w:lang w:eastAsia="en-GB"/>
        </w:rPr>
        <w:t>authContainer</w:t>
      </w:r>
      <w:proofErr w:type="spellEnd"/>
      <w:r w:rsidRPr="00B34DE2">
        <w:rPr>
          <w:lang w:eastAsia="en-GB"/>
        </w:rPr>
        <w:t>", see 3</w:t>
      </w:r>
      <w:proofErr w:type="gramStart"/>
      <w:r w:rsidRPr="00B34DE2">
        <w:rPr>
          <w:lang w:eastAsia="en-GB"/>
        </w:rPr>
        <w:t>GPP</w:t>
      </w:r>
      <w:r w:rsidRPr="00B34DE2">
        <w:rPr>
          <w:lang w:eastAsia="zh-CN"/>
        </w:rPr>
        <w:t> </w:t>
      </w:r>
      <w:r w:rsidRPr="00B34DE2">
        <w:rPr>
          <w:lang w:eastAsia="en-GB"/>
        </w:rPr>
        <w:t xml:space="preserve"> TS</w:t>
      </w:r>
      <w:proofErr w:type="gramEnd"/>
      <w:r w:rsidRPr="00B34DE2">
        <w:rPr>
          <w:lang w:eastAsia="en-GB"/>
        </w:rPr>
        <w:t> 23.256 [6] for further details.</w:t>
      </w:r>
    </w:p>
    <w:p w14:paraId="138FAF36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For the final NEF (UAS-NF) to NF service consumer message, the payload body (</w:t>
      </w:r>
      <w:proofErr w:type="gramStart"/>
      <w:r w:rsidRPr="00B34DE2">
        <w:rPr>
          <w:lang w:eastAsia="en-GB"/>
        </w:rPr>
        <w:t>i.e.</w:t>
      </w:r>
      <w:proofErr w:type="gramEnd"/>
      <w:r w:rsidRPr="00B34DE2">
        <w:rPr>
          <w:lang w:eastAsia="en-GB"/>
        </w:rPr>
        <w:t xml:space="preserve"> </w:t>
      </w:r>
      <w:proofErr w:type="spellStart"/>
      <w:r w:rsidRPr="00B34DE2">
        <w:rPr>
          <w:lang w:eastAsia="en-GB"/>
        </w:rPr>
        <w:t>UAVAuthResponse</w:t>
      </w:r>
      <w:proofErr w:type="spellEnd"/>
      <w:r w:rsidRPr="00B34DE2">
        <w:rPr>
          <w:lang w:eastAsia="en-GB"/>
        </w:rPr>
        <w:t xml:space="preserve">) shall contain the GPSI of the UAV, </w:t>
      </w:r>
      <w:proofErr w:type="spellStart"/>
      <w:r w:rsidRPr="00B34DE2">
        <w:rPr>
          <w:lang w:val="en-US" w:eastAsia="en-GB"/>
        </w:rPr>
        <w:t>notifyCorrId</w:t>
      </w:r>
      <w:proofErr w:type="spellEnd"/>
      <w:r w:rsidRPr="00B34DE2">
        <w:rPr>
          <w:lang w:val="en-US" w:eastAsia="en-GB"/>
        </w:rPr>
        <w:t xml:space="preserve"> </w:t>
      </w:r>
      <w:r w:rsidRPr="00B34DE2">
        <w:rPr>
          <w:lang w:eastAsia="en-GB"/>
        </w:rPr>
        <w:t>attribute and "</w:t>
      </w:r>
      <w:proofErr w:type="spellStart"/>
      <w:r w:rsidRPr="00B34DE2">
        <w:rPr>
          <w:lang w:eastAsia="en-GB"/>
        </w:rPr>
        <w:t>authResult</w:t>
      </w:r>
      <w:proofErr w:type="spellEnd"/>
      <w:r w:rsidRPr="00B34DE2">
        <w:rPr>
          <w:lang w:eastAsia="en-GB"/>
        </w:rPr>
        <w:t>" attribute. If the UAV is authenticated successfully, the NEF (UAS-NF) shall set the "</w:t>
      </w:r>
      <w:proofErr w:type="spellStart"/>
      <w:r w:rsidRPr="00B34DE2">
        <w:rPr>
          <w:lang w:eastAsia="en-GB"/>
        </w:rPr>
        <w:t>authResult</w:t>
      </w:r>
      <w:proofErr w:type="spellEnd"/>
      <w:r w:rsidRPr="00B34DE2">
        <w:rPr>
          <w:lang w:eastAsia="en-GB"/>
        </w:rPr>
        <w:t xml:space="preserve">" attribute to "AUTH_SUCCESS". </w:t>
      </w:r>
      <w:bookmarkStart w:id="5" w:name="_Hlk118301027"/>
      <w:r w:rsidRPr="00B34DE2">
        <w:rPr>
          <w:lang w:eastAsia="en-GB"/>
        </w:rPr>
        <w:t>"</w:t>
      </w:r>
      <w:proofErr w:type="spellStart"/>
      <w:r w:rsidRPr="00B34DE2">
        <w:rPr>
          <w:lang w:eastAsia="en-GB"/>
        </w:rPr>
        <w:t>authMsg</w:t>
      </w:r>
      <w:proofErr w:type="spellEnd"/>
      <w:r w:rsidRPr="00B34DE2">
        <w:rPr>
          <w:lang w:eastAsia="en-GB"/>
        </w:rPr>
        <w:t>" and "</w:t>
      </w:r>
      <w:proofErr w:type="spellStart"/>
      <w:r w:rsidRPr="00B34DE2">
        <w:rPr>
          <w:lang w:eastAsia="en-GB"/>
        </w:rPr>
        <w:t>authResult</w:t>
      </w:r>
      <w:proofErr w:type="spellEnd"/>
      <w:r w:rsidRPr="00B34DE2">
        <w:rPr>
          <w:lang w:eastAsia="en-GB"/>
        </w:rPr>
        <w:t>" attributes are deprecated; the attribute "</w:t>
      </w:r>
      <w:proofErr w:type="spellStart"/>
      <w:r w:rsidRPr="00B34DE2">
        <w:rPr>
          <w:lang w:eastAsia="en-GB"/>
        </w:rPr>
        <w:t>authContainer</w:t>
      </w:r>
      <w:proofErr w:type="spellEnd"/>
      <w:r w:rsidRPr="00B34DE2">
        <w:rPr>
          <w:lang w:eastAsia="en-GB"/>
        </w:rPr>
        <w:t>" should be used instead.</w:t>
      </w:r>
      <w:bookmarkEnd w:id="5"/>
      <w:r w:rsidRPr="00B34DE2">
        <w:rPr>
          <w:lang w:eastAsia="en-GB"/>
        </w:rPr>
        <w:t xml:space="preserve"> The payload body shall contain the authorized Service Level Device Identity and "</w:t>
      </w:r>
      <w:proofErr w:type="spellStart"/>
      <w:r w:rsidRPr="00B34DE2">
        <w:rPr>
          <w:lang w:eastAsia="en-GB"/>
        </w:rPr>
        <w:t>authContainer</w:t>
      </w:r>
      <w:proofErr w:type="spellEnd"/>
      <w:r w:rsidRPr="00B34DE2">
        <w:rPr>
          <w:lang w:eastAsia="en-GB"/>
        </w:rPr>
        <w:t>" payload delivering the AA result, configuration information to the UAV. The AMF forwards the message transparently to UE over NAS MM.</w:t>
      </w:r>
    </w:p>
    <w:p w14:paraId="0A4169B6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2b.</w:t>
      </w:r>
      <w:r w:rsidRPr="00B34DE2">
        <w:rPr>
          <w:lang w:eastAsia="en-GB"/>
        </w:rPr>
        <w:tab/>
        <w:t>On failure or redirection, one of the HTTP status code</w:t>
      </w:r>
      <w:r w:rsidRPr="00B34DE2">
        <w:rPr>
          <w:rFonts w:hint="eastAsia"/>
          <w:lang w:eastAsia="zh-CN"/>
        </w:rPr>
        <w:t>s</w:t>
      </w:r>
      <w:r w:rsidRPr="00B34DE2">
        <w:rPr>
          <w:lang w:eastAsia="en-GB"/>
        </w:rPr>
        <w:t xml:space="preserve"> listed in </w:t>
      </w:r>
      <w:r w:rsidRPr="00B34DE2">
        <w:rPr>
          <w:rFonts w:hint="eastAsia"/>
          <w:lang w:eastAsia="zh-CN"/>
        </w:rPr>
        <w:t>T</w:t>
      </w:r>
      <w:r w:rsidRPr="00B34DE2">
        <w:rPr>
          <w:lang w:eastAsia="en-GB"/>
        </w:rPr>
        <w:t>able</w:t>
      </w:r>
      <w:r w:rsidRPr="00B34DE2">
        <w:rPr>
          <w:lang w:val="en-US" w:eastAsia="en-GB"/>
        </w:rPr>
        <w:t> </w:t>
      </w:r>
      <w:r w:rsidRPr="00B34DE2">
        <w:rPr>
          <w:lang w:eastAsia="en-GB"/>
        </w:rPr>
        <w:t xml:space="preserve">6.1.7.3-1 shall be returned. For a 4xx/5xx response, the message body containing a </w:t>
      </w:r>
      <w:proofErr w:type="spellStart"/>
      <w:r w:rsidRPr="00B34DE2">
        <w:rPr>
          <w:lang w:eastAsia="en-GB"/>
        </w:rPr>
        <w:t>ProblemDetails</w:t>
      </w:r>
      <w:proofErr w:type="spellEnd"/>
      <w:r w:rsidRPr="00B34DE2">
        <w:rPr>
          <w:lang w:eastAsia="en-GB"/>
        </w:rPr>
        <w:t xml:space="preserve"> structure with the "cause" attribute set to one of the application errors listed in Table</w:t>
      </w:r>
      <w:r w:rsidRPr="00B34DE2">
        <w:rPr>
          <w:lang w:val="en-US" w:eastAsia="en-GB"/>
        </w:rPr>
        <w:t> </w:t>
      </w:r>
      <w:r w:rsidRPr="00B34DE2">
        <w:rPr>
          <w:lang w:eastAsia="en-GB"/>
        </w:rPr>
        <w:t>6.1.7.3-1.</w:t>
      </w:r>
    </w:p>
    <w:p w14:paraId="0A811C59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>If the NEF (UAS-NF) cannot successfully fulfil the received HTTP POST request due to an internal error or an error in the HTTP POST request, the NEF (UAS-NF) shall send the HTTP error response as specified in clause 6.1.7.</w:t>
      </w:r>
    </w:p>
    <w:p w14:paraId="162942C6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 xml:space="preserve">If the UAV authentication is failed, the NEF (UAS-NF) shall reject the request with an HTTP "403 Forbidden" response message including the "cause" attribute of the </w:t>
      </w:r>
      <w:proofErr w:type="spellStart"/>
      <w:r w:rsidRPr="00B34DE2">
        <w:rPr>
          <w:lang w:eastAsia="en-GB"/>
        </w:rPr>
        <w:t>ProblemDetails</w:t>
      </w:r>
      <w:proofErr w:type="spellEnd"/>
      <w:r w:rsidRPr="00B34DE2">
        <w:rPr>
          <w:lang w:eastAsia="en-GB"/>
        </w:rPr>
        <w:t xml:space="preserve"> data structure set to "AUTHENTICATION_FAILURE".</w:t>
      </w:r>
      <w:r w:rsidRPr="00B34DE2">
        <w:rPr>
          <w:rFonts w:hint="eastAsia"/>
          <w:lang w:eastAsia="en-GB"/>
        </w:rPr>
        <w:t xml:space="preserve"> </w:t>
      </w:r>
      <w:r w:rsidRPr="00B34DE2">
        <w:rPr>
          <w:lang w:eastAsia="en-GB"/>
        </w:rPr>
        <w:t xml:space="preserve">NEF (UAS-NF) shall also include an indication of </w:t>
      </w:r>
      <w:proofErr w:type="spellStart"/>
      <w:r w:rsidRPr="00B34DE2">
        <w:rPr>
          <w:lang w:eastAsia="en-GB"/>
        </w:rPr>
        <w:t>uasResourceRelease</w:t>
      </w:r>
      <w:proofErr w:type="spellEnd"/>
      <w:r w:rsidRPr="00B34DE2">
        <w:rPr>
          <w:lang w:eastAsia="en-GB"/>
        </w:rPr>
        <w:t xml:space="preserve"> received from the USS to indicate if the PDU sessions associated with the "DNN(s) subject to aerial services" can be released or not, during re-authentication failure, when the service operation is used during Re-authentication procedure.</w:t>
      </w:r>
    </w:p>
    <w:p w14:paraId="47F3617F" w14:textId="77777777" w:rsidR="00B34DE2" w:rsidRPr="00B34DE2" w:rsidRDefault="00B34DE2" w:rsidP="00B34DE2">
      <w:pPr>
        <w:pStyle w:val="B1"/>
        <w:rPr>
          <w:lang w:eastAsia="en-GB"/>
        </w:rPr>
      </w:pPr>
      <w:r w:rsidRPr="00B34DE2">
        <w:rPr>
          <w:lang w:eastAsia="en-GB"/>
        </w:rPr>
        <w:t xml:space="preserve">In above steps, while there is no expected response from the USS in the case of time out, the NEF(UAS-NF) shall return HTTP status code "504 Gateway Timeout", with the message body containing a </w:t>
      </w:r>
      <w:proofErr w:type="spellStart"/>
      <w:r w:rsidRPr="00B34DE2">
        <w:rPr>
          <w:lang w:eastAsia="en-GB"/>
        </w:rPr>
        <w:t>ProblemDetails</w:t>
      </w:r>
      <w:proofErr w:type="spellEnd"/>
      <w:r w:rsidRPr="00B34DE2">
        <w:rPr>
          <w:lang w:eastAsia="en-GB"/>
        </w:rPr>
        <w:t xml:space="preserve"> structure with the "cause" attribute set to "PEER_NOT_RESPONDING".</w:t>
      </w:r>
    </w:p>
    <w:bookmarkEnd w:id="3"/>
    <w:p w14:paraId="3E88451B" w14:textId="139FA5F5" w:rsidR="0052055D" w:rsidRPr="003711C5" w:rsidRDefault="0052055D" w:rsidP="005205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B34DE2">
        <w:rPr>
          <w:rFonts w:ascii="Arial" w:hAnsi="Arial" w:cs="Arial"/>
          <w:noProof/>
          <w:color w:val="0000FF"/>
          <w:sz w:val="36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 * * * *</w:t>
      </w:r>
    </w:p>
    <w:sectPr w:rsidR="0052055D" w:rsidRPr="003711C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8B050" w14:textId="77777777" w:rsidR="000A6248" w:rsidRDefault="000A6248">
      <w:r>
        <w:separator/>
      </w:r>
    </w:p>
  </w:endnote>
  <w:endnote w:type="continuationSeparator" w:id="0">
    <w:p w14:paraId="348C2F3D" w14:textId="77777777" w:rsidR="000A6248" w:rsidRDefault="000A6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17DA5" w14:textId="77777777" w:rsidR="000A6248" w:rsidRDefault="000A6248">
      <w:r>
        <w:separator/>
      </w:r>
    </w:p>
  </w:footnote>
  <w:footnote w:type="continuationSeparator" w:id="0">
    <w:p w14:paraId="6F0311DF" w14:textId="77777777" w:rsidR="000A6248" w:rsidRDefault="000A6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994FA" w14:textId="77777777" w:rsidR="004F5448" w:rsidRDefault="004F54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21B50" w14:textId="77777777" w:rsidR="004F5448" w:rsidRDefault="004F54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31A04" w14:textId="77777777" w:rsidR="004F5448" w:rsidRDefault="004F54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CD716" w14:textId="77777777" w:rsidR="004F5448" w:rsidRDefault="004F54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18659799">
    <w:abstractNumId w:val="11"/>
  </w:num>
  <w:num w:numId="4" w16cid:durableId="2097433098">
    <w:abstractNumId w:val="21"/>
  </w:num>
  <w:num w:numId="5" w16cid:durableId="505747309">
    <w:abstractNumId w:val="23"/>
  </w:num>
  <w:num w:numId="6" w16cid:durableId="1909457414">
    <w:abstractNumId w:val="20"/>
  </w:num>
  <w:num w:numId="7" w16cid:durableId="1026252773">
    <w:abstractNumId w:val="22"/>
  </w:num>
  <w:num w:numId="8" w16cid:durableId="761032039">
    <w:abstractNumId w:val="19"/>
  </w:num>
  <w:num w:numId="9" w16cid:durableId="1273247733">
    <w:abstractNumId w:val="24"/>
  </w:num>
  <w:num w:numId="10" w16cid:durableId="1833831565">
    <w:abstractNumId w:val="17"/>
  </w:num>
  <w:num w:numId="11" w16cid:durableId="802038961">
    <w:abstractNumId w:val="14"/>
  </w:num>
  <w:num w:numId="12" w16cid:durableId="1149975074">
    <w:abstractNumId w:val="12"/>
  </w:num>
  <w:num w:numId="13" w16cid:durableId="1937131762">
    <w:abstractNumId w:val="15"/>
  </w:num>
  <w:num w:numId="14" w16cid:durableId="523134747">
    <w:abstractNumId w:val="9"/>
  </w:num>
  <w:num w:numId="15" w16cid:durableId="964197716">
    <w:abstractNumId w:val="8"/>
  </w:num>
  <w:num w:numId="16" w16cid:durableId="1111778095">
    <w:abstractNumId w:val="7"/>
  </w:num>
  <w:num w:numId="17" w16cid:durableId="1131285101">
    <w:abstractNumId w:val="6"/>
  </w:num>
  <w:num w:numId="18" w16cid:durableId="537738230">
    <w:abstractNumId w:val="5"/>
  </w:num>
  <w:num w:numId="19" w16cid:durableId="205139343">
    <w:abstractNumId w:val="4"/>
  </w:num>
  <w:num w:numId="20" w16cid:durableId="101188084">
    <w:abstractNumId w:val="3"/>
  </w:num>
  <w:num w:numId="21" w16cid:durableId="234167604">
    <w:abstractNumId w:val="18"/>
  </w:num>
  <w:num w:numId="22" w16cid:durableId="2041201457">
    <w:abstractNumId w:val="13"/>
  </w:num>
  <w:num w:numId="23" w16cid:durableId="1672685171">
    <w:abstractNumId w:val="2"/>
  </w:num>
  <w:num w:numId="24" w16cid:durableId="1107390685">
    <w:abstractNumId w:val="1"/>
  </w:num>
  <w:num w:numId="25" w16cid:durableId="584457747">
    <w:abstractNumId w:val="0"/>
  </w:num>
  <w:num w:numId="26" w16cid:durableId="17759740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28D"/>
    <w:rsid w:val="000A1F6F"/>
    <w:rsid w:val="000A6248"/>
    <w:rsid w:val="000A6394"/>
    <w:rsid w:val="000B54F7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035B2"/>
    <w:rsid w:val="00231365"/>
    <w:rsid w:val="0026004D"/>
    <w:rsid w:val="002640DD"/>
    <w:rsid w:val="00275D12"/>
    <w:rsid w:val="00284FEB"/>
    <w:rsid w:val="002860C4"/>
    <w:rsid w:val="002B5741"/>
    <w:rsid w:val="00305409"/>
    <w:rsid w:val="00333D33"/>
    <w:rsid w:val="00337A07"/>
    <w:rsid w:val="003609EF"/>
    <w:rsid w:val="0036231A"/>
    <w:rsid w:val="00374DD4"/>
    <w:rsid w:val="0039383F"/>
    <w:rsid w:val="003D2F7C"/>
    <w:rsid w:val="003E1A36"/>
    <w:rsid w:val="00410371"/>
    <w:rsid w:val="004242F1"/>
    <w:rsid w:val="00460E91"/>
    <w:rsid w:val="004B75B7"/>
    <w:rsid w:val="004E1669"/>
    <w:rsid w:val="004F5448"/>
    <w:rsid w:val="0050797C"/>
    <w:rsid w:val="0051580D"/>
    <w:rsid w:val="0052055D"/>
    <w:rsid w:val="00547111"/>
    <w:rsid w:val="00570453"/>
    <w:rsid w:val="00592D74"/>
    <w:rsid w:val="005E2C44"/>
    <w:rsid w:val="00613597"/>
    <w:rsid w:val="00621188"/>
    <w:rsid w:val="006257ED"/>
    <w:rsid w:val="00695808"/>
    <w:rsid w:val="006A3253"/>
    <w:rsid w:val="006B46FB"/>
    <w:rsid w:val="006E21FB"/>
    <w:rsid w:val="00753D3B"/>
    <w:rsid w:val="00792342"/>
    <w:rsid w:val="007977A8"/>
    <w:rsid w:val="007B512A"/>
    <w:rsid w:val="007C2097"/>
    <w:rsid w:val="007D6A07"/>
    <w:rsid w:val="007F7259"/>
    <w:rsid w:val="008040A8"/>
    <w:rsid w:val="008279FA"/>
    <w:rsid w:val="008508AF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DE2"/>
    <w:rsid w:val="00B621E7"/>
    <w:rsid w:val="00B67B97"/>
    <w:rsid w:val="00B968C8"/>
    <w:rsid w:val="00BA3EC5"/>
    <w:rsid w:val="00BA51D9"/>
    <w:rsid w:val="00BB5DFC"/>
    <w:rsid w:val="00BD279D"/>
    <w:rsid w:val="00BD6BB8"/>
    <w:rsid w:val="00C66BA2"/>
    <w:rsid w:val="00C92CF3"/>
    <w:rsid w:val="00C95985"/>
    <w:rsid w:val="00CC20AD"/>
    <w:rsid w:val="00CC5026"/>
    <w:rsid w:val="00CC68D0"/>
    <w:rsid w:val="00D03F9A"/>
    <w:rsid w:val="00D06D51"/>
    <w:rsid w:val="00D24991"/>
    <w:rsid w:val="00D30324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4F95"/>
    <w:rsid w:val="00EE7D7C"/>
    <w:rsid w:val="00EF498B"/>
    <w:rsid w:val="00EF7EFE"/>
    <w:rsid w:val="00F25D98"/>
    <w:rsid w:val="00F300FB"/>
    <w:rsid w:val="00FB6386"/>
    <w:rsid w:val="00FF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2FA56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54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F544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F544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544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F5448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4F544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F5448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4F544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F544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23136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231365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B54F7"/>
  </w:style>
  <w:style w:type="character" w:customStyle="1" w:styleId="Heading1Char">
    <w:name w:val="Heading 1 Char"/>
    <w:basedOn w:val="DefaultParagraphFont"/>
    <w:link w:val="Heading1"/>
    <w:rsid w:val="000B54F7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4F7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54F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54F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54F7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0B54F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0B54F7"/>
    <w:rPr>
      <w:rFonts w:ascii="Times New Roman" w:eastAsia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0B54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0B54F7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B54F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B54F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B54F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0B54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B54F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B54F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0B54F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B54F7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2Char">
    <w:name w:val="B2 Char"/>
    <w:link w:val="B2"/>
    <w:qFormat/>
    <w:rsid w:val="000B54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54F7"/>
    <w:rPr>
      <w:rFonts w:ascii="Times New Roman" w:eastAsia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B54F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B54F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B54F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B54F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B54F7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B54F7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B54F7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B54F7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B54F7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B54F7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B54F7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B54F7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B54F7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B54F7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B54F7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B54F7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B54F7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B54F7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B54F7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B54F7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B54F7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B54F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B54F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B54F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B54F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B54F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B54F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B54F7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B54F7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B54F7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B54F7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B54F7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B54F7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B54F7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B54F7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B54F7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B54F7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B54F7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B54F7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B54F7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B54F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B54F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B54F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B54F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B54F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B54F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B54F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B54F7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B54F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B54F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B54F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B54F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B54F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B54F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B54F7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B54F7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B54F7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B54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0B54F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54F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0B54F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B54F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5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0B54F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0B54F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0B54F7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0B54F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0B54F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B54F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B54F7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0B54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B54F7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B54F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B54F7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0B54F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0B54F7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0B54F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0B54F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54F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0B54F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0B54F7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0B54F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54F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B5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0B54F7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0B54F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B5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0B54F7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5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54F7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0B54F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0B54F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0B54F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B54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54F7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B54F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0B54F7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0B54F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0B54F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0B54F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0B54F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0B54F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0B54F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0B54F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0B54F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54F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54F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0B54F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0B54F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0B54F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0B54F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0B54F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0B54F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0B54F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0B54F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0B54F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0B54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54F7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0B54F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54F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54F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0B54F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0B54F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0B5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54F7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54F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0B54F7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54F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54F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5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B54F7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54F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0B54F7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54F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0B54F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0B54F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0B5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0B54F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0B54F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0B54F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54F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0B54F7"/>
  </w:style>
  <w:style w:type="numbering" w:customStyle="1" w:styleId="NoList3">
    <w:name w:val="No List3"/>
    <w:next w:val="NoList"/>
    <w:uiPriority w:val="99"/>
    <w:semiHidden/>
    <w:unhideWhenUsed/>
    <w:rsid w:val="000B54F7"/>
  </w:style>
  <w:style w:type="numbering" w:customStyle="1" w:styleId="NoList4">
    <w:name w:val="No List4"/>
    <w:next w:val="NoList"/>
    <w:uiPriority w:val="99"/>
    <w:semiHidden/>
    <w:unhideWhenUsed/>
    <w:rsid w:val="000B5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51994-AE68-440F-87A2-21CA847DB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1013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10</cp:revision>
  <cp:lastPrinted>1900-01-01T08:00:00Z</cp:lastPrinted>
  <dcterms:created xsi:type="dcterms:W3CDTF">2023-07-27T22:31:00Z</dcterms:created>
  <dcterms:modified xsi:type="dcterms:W3CDTF">2023-08-10T22:10:00Z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(2)C2FSX/GW85hd8fU8uZU4ESab3W95T7iA1PzOrYtkPrFH2OqE1PuPGwMe9Lzxbt+I/rDnEOp8
KVawnTSV7vtpD2CbEnVF2D/CwO+56FFaquuz6PwNqG+gfIE4Xkp21+mAl1oBF6vXcDFtctIf
r1f6gDiog/KYs8p/ct0NC/0C1woenIC4u5+TqN0nVIQbrvrI/klptd0sjYS1G+4CB5Q4XVZe
9X4lsQahI4fCM7D8SH</vt:lpwstr>
  </property>
  <property fmtid="{D5CDD505-2E9C-101B-9397-08002B2CF9AE}" pid="22" name="_2015_ms_pID_7253431">
    <vt:lpwstr>fHziSbxz5CfouanmTowbapgC/mEXyu/bUKzeH6235edkJ1l6SsgyBH
OkoGsujBNlIjbEFu1SBGo1anszG3I2AD1UMTYRL9jiY3ZOumoaeRxqrGssGJOkx7diNeH6OM
9DRsiIMLiG3PcVJNDQx02uQ4tFm4Z5XI2WrjRYgYD50vuFOWc11UOyDNjYEnf09nKGOBwAFe
5QnWZkesRj5h9ZAT</vt:lpwstr>
  </property>
</Properties>
</file>